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hint="eastAsia"/>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sidR="004524DA" w:rsidRPr="00FE47F9">
        <w:rPr>
          <w:rFonts w:cs="Arial"/>
          <w:sz w:val="24"/>
          <w:szCs w:val="24"/>
        </w:rPr>
        <w:t>R4-2105013</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8E7C35"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63228" w:rsidP="00312534">
            <w:pPr>
              <w:pStyle w:val="CRCoverPage"/>
              <w:spacing w:after="0"/>
              <w:ind w:left="100"/>
              <w:rPr>
                <w:noProof/>
                <w:lang w:eastAsia="zh-CN"/>
              </w:rPr>
            </w:pPr>
            <w:r w:rsidRPr="00C63228">
              <w:rPr>
                <w:noProof/>
                <w:lang w:eastAsia="zh-CN"/>
              </w:rPr>
              <w:t>Draft CR</w:t>
            </w:r>
            <w:r w:rsidR="004C055E">
              <w:rPr>
                <w:noProof/>
                <w:lang w:eastAsia="zh-CN"/>
              </w:rPr>
              <w:t xml:space="preserve"> on PC1.5 UE RF requirements </w:t>
            </w:r>
            <w:r w:rsidR="004C055E">
              <w:rPr>
                <w:rFonts w:hint="eastAsia"/>
                <w:noProof/>
                <w:lang w:eastAsia="zh-CN"/>
              </w:rPr>
              <w:t>of</w:t>
            </w:r>
            <w:r w:rsidRPr="00C63228">
              <w:rPr>
                <w:noProof/>
                <w:lang w:eastAsia="zh-CN"/>
              </w:rPr>
              <w:t xml:space="preserve"> n79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E846C3" w:rsidP="00E846C3">
            <w:pPr>
              <w:pStyle w:val="CRCoverPage"/>
              <w:spacing w:after="0"/>
              <w:ind w:firstLineChars="50" w:firstLine="105"/>
              <w:rPr>
                <w:noProof/>
                <w:lang w:eastAsia="zh-CN"/>
              </w:rPr>
            </w:pPr>
            <w:r w:rsidRPr="00CD5A36">
              <w:rPr>
                <w:rFonts w:eastAsia="SimSun" w:cs="Arial"/>
                <w:sz w:val="21"/>
                <w:szCs w:val="21"/>
              </w:rPr>
              <w:t>HPUE_PC1_5_n7</w:t>
            </w:r>
            <w:r>
              <w:rPr>
                <w:rFonts w:eastAsia="SimSun" w:cs="Arial"/>
                <w:sz w:val="21"/>
                <w:szCs w:val="21"/>
              </w:rPr>
              <w:t>9</w:t>
            </w:r>
            <w:r w:rsidRPr="00CD5A36">
              <w:rPr>
                <w:rFonts w:cs="Arial" w:hint="eastAsia"/>
                <w:sz w:val="21"/>
                <w:szCs w:val="21"/>
                <w:lang w:eastAsia="ja-JP"/>
              </w:rPr>
              <w:t>-Core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20647F">
              <w:rPr>
                <w:rFonts w:ascii="Arial" w:hAnsi="Arial" w:hint="eastAsia"/>
                <w:noProof/>
                <w:lang w:eastAsia="zh-CN"/>
              </w:rPr>
              <w:t>30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Pr>
                <w:rFonts w:hint="eastAsia"/>
                <w:noProof/>
                <w:lang w:eastAsia="zh-CN"/>
              </w:rPr>
              <w:t xml:space="preserve">PC1.5 n79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027646" w:rsidP="007C213D">
            <w:pPr>
              <w:pStyle w:val="CRCoverPage"/>
              <w:spacing w:after="0"/>
              <w:ind w:left="100"/>
              <w:rPr>
                <w:noProof/>
                <w:lang w:eastAsia="zh-CN"/>
              </w:rPr>
            </w:pPr>
            <w:r>
              <w:rPr>
                <w:rFonts w:hint="eastAsia"/>
                <w:noProof/>
                <w:lang w:eastAsia="zh-CN"/>
              </w:rPr>
              <w:t>Introduction of PC1.5 n79 RFrequirements</w:t>
            </w:r>
          </w:p>
          <w:p w:rsidR="00027646" w:rsidRPr="007C213D" w:rsidRDefault="00027646" w:rsidP="00E0214E">
            <w:pPr>
              <w:pStyle w:val="CRCoverPage"/>
              <w:spacing w:after="0"/>
              <w:ind w:left="100"/>
              <w:rPr>
                <w:noProof/>
                <w:lang w:val="en-US"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027646" w:rsidP="009A4C3E">
            <w:pPr>
              <w:pStyle w:val="CRCoverPage"/>
              <w:spacing w:after="0"/>
              <w:ind w:left="100"/>
              <w:rPr>
                <w:noProof/>
              </w:rPr>
            </w:pPr>
            <w:r>
              <w:rPr>
                <w:rFonts w:hint="eastAsia"/>
                <w:noProof/>
                <w:lang w:eastAsia="zh-CN"/>
              </w:rPr>
              <w:t xml:space="preserve">PC1.5 for n79 </w:t>
            </w:r>
            <w:r w:rsidRPr="00167B1A">
              <w:rPr>
                <w:noProof/>
                <w:lang w:eastAsia="zh-CN"/>
              </w:rPr>
              <w:t>band</w:t>
            </w:r>
            <w:r>
              <w:rPr>
                <w:noProof/>
              </w:rPr>
              <w:t xml:space="preserve"> is missing.</w:t>
            </w:r>
          </w:p>
        </w:tc>
      </w:tr>
      <w:bookmarkEnd w:id="3"/>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125E75" w:rsidRPr="00430525">
              <w:rPr>
                <w:rFonts w:ascii="Arial" w:hAnsi="Arial" w:hint="eastAsia"/>
                <w:noProof/>
                <w:color w:val="000000" w:themeColor="text1"/>
                <w:lang w:eastAsia="zh-CN"/>
              </w:rPr>
              <w:t>.1, 6.2.4, 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4B133F" w:rsidRPr="001C0CC4" w:rsidRDefault="004B133F" w:rsidP="004B133F">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B133F" w:rsidRDefault="004B133F" w:rsidP="006906F9">
            <w:pPr>
              <w:pStyle w:val="TAH"/>
            </w:pPr>
            <w:r w:rsidRPr="001C0CC4">
              <w:t>NR</w:t>
            </w:r>
          </w:p>
          <w:p w:rsidR="004B133F" w:rsidRPr="001C0CC4" w:rsidRDefault="004B133F" w:rsidP="006906F9">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B133F" w:rsidRPr="001C0CC4" w:rsidRDefault="004B133F" w:rsidP="006906F9">
            <w:pPr>
              <w:pStyle w:val="TAH"/>
            </w:pPr>
            <w:r w:rsidRPr="001C0CC4">
              <w:t>Tolerance (dB)</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r w:rsidRPr="001C0CC4">
              <w:rPr>
                <w:vertAlign w:val="superscript"/>
              </w:rPr>
              <w:t>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2013C1" w:rsidRDefault="004B133F" w:rsidP="006906F9">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cs="Arial"/>
                <w:szCs w:val="18"/>
                <w:lang w:eastAsia="ja-JP"/>
              </w:rPr>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D386E">
              <w:rPr>
                <w:rFonts w:cs="Arial"/>
                <w:szCs w:val="18"/>
              </w:rPr>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ins w:id="12" w:author="cmcc" w:date="2021-03-30T09:58: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ins w:id="13" w:author="cmcc" w:date="2021-03-30T09:59:00Z">
              <w:r w:rsidRPr="001C0CC4">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±2/-2.5</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95FE7">
              <w:t>±2</w:t>
            </w:r>
            <w:r>
              <w:rPr>
                <w:vertAlign w:val="superscript"/>
              </w:rPr>
              <w:t>3, 4</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Pr="001C0CC4" w:rsidRDefault="004B133F" w:rsidP="006906F9">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414DAE">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Default="004B133F" w:rsidP="006906F9">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r w:rsidRPr="001C0CC4">
              <w:t>±2</w:t>
            </w:r>
          </w:p>
        </w:tc>
      </w:tr>
      <w:tr w:rsidR="004B133F" w:rsidRPr="001C0CC4" w:rsidTr="006906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B133F" w:rsidRDefault="004B133F" w:rsidP="006906F9">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1C0CC4" w:rsidRDefault="004B133F" w:rsidP="006906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414DAE" w:rsidRDefault="004B133F" w:rsidP="006906F9">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B133F" w:rsidRPr="00414DAE" w:rsidRDefault="004B133F" w:rsidP="006906F9">
            <w:pPr>
              <w:pStyle w:val="TAC"/>
            </w:pPr>
            <w:r w:rsidRPr="001C0CC4">
              <w:t>±2</w:t>
            </w:r>
          </w:p>
        </w:tc>
      </w:tr>
      <w:tr w:rsidR="004B133F" w:rsidRPr="001C0CC4" w:rsidTr="006906F9">
        <w:tc>
          <w:tcPr>
            <w:tcW w:w="9134" w:type="dxa"/>
            <w:gridSpan w:val="9"/>
            <w:tcBorders>
              <w:top w:val="single" w:sz="4" w:space="0" w:color="auto"/>
              <w:left w:val="single" w:sz="4" w:space="0" w:color="auto"/>
              <w:bottom w:val="single" w:sz="4" w:space="0" w:color="auto"/>
              <w:right w:val="single" w:sz="4" w:space="0" w:color="auto"/>
            </w:tcBorders>
          </w:tcPr>
          <w:p w:rsidR="004B133F" w:rsidRPr="001C0CC4" w:rsidRDefault="004B133F" w:rsidP="006906F9">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4B133F" w:rsidRPr="001C0CC4" w:rsidRDefault="004B133F" w:rsidP="006906F9">
            <w:pPr>
              <w:pStyle w:val="TAN"/>
            </w:pPr>
            <w:r w:rsidRPr="001C0CC4">
              <w:t>NOTE 2:</w:t>
            </w:r>
            <w:r w:rsidRPr="001C0CC4">
              <w:tab/>
              <w:t>Power</w:t>
            </w:r>
            <w:r w:rsidRPr="001C0CC4">
              <w:rPr>
                <w:vertAlign w:val="subscript"/>
              </w:rPr>
              <w:t xml:space="preserve"> </w:t>
            </w:r>
            <w:r w:rsidRPr="001C0CC4">
              <w:t>class 3 is default power class unless otherwise stated</w:t>
            </w:r>
          </w:p>
          <w:p w:rsidR="004B133F" w:rsidRDefault="004B133F" w:rsidP="006906F9">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4B133F" w:rsidRDefault="004B133F" w:rsidP="006906F9">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4B133F" w:rsidRPr="001C0CC4" w:rsidRDefault="004B133F" w:rsidP="006906F9">
            <w:pPr>
              <w:pStyle w:val="TAN"/>
            </w:pPr>
            <w:r>
              <w:t>NOTE 5:</w:t>
            </w:r>
            <w:r w:rsidRPr="001C0CC4">
              <w:tab/>
            </w:r>
            <w:r>
              <w:t>Achieved via dual Tx</w:t>
            </w:r>
          </w:p>
        </w:tc>
      </w:tr>
    </w:tbl>
    <w:p w:rsidR="004B133F" w:rsidRPr="001C0CC4" w:rsidRDefault="004B133F" w:rsidP="004B133F"/>
    <w:p w:rsidR="009E5320" w:rsidRPr="004B133F" w:rsidRDefault="009E5320" w:rsidP="009E5320">
      <w:pPr>
        <w:pStyle w:val="2"/>
        <w:spacing w:after="240"/>
        <w:ind w:left="0" w:firstLine="0"/>
        <w:rPr>
          <w:b/>
          <w:noProof/>
          <w:snapToGrid w:val="0"/>
          <w:color w:val="FF0000"/>
          <w:sz w:val="28"/>
          <w:lang w:eastAsia="zh-CN"/>
        </w:rPr>
      </w:pPr>
    </w:p>
    <w:p w:rsidR="009E5320" w:rsidRPr="009E5320" w:rsidRDefault="009E5320" w:rsidP="009E5320">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t>&lt;Unchanged sections omitted&gt;</w:t>
      </w:r>
    </w:p>
    <w:p w:rsidR="005F3DCE" w:rsidRPr="001C0CC4" w:rsidRDefault="005F3DCE" w:rsidP="005F3DCE">
      <w:pPr>
        <w:pStyle w:val="30"/>
        <w:rPr>
          <w:lang w:eastAsia="zh-CN"/>
        </w:rPr>
      </w:pPr>
      <w:bookmarkStart w:id="14" w:name="_Toc45888100"/>
      <w:bookmarkStart w:id="15" w:name="_Toc45888699"/>
      <w:bookmarkEnd w:id="4"/>
      <w:bookmarkEnd w:id="5"/>
      <w:bookmarkEnd w:id="6"/>
      <w:bookmarkEnd w:id="7"/>
      <w:bookmarkEnd w:id="8"/>
      <w:bookmarkEnd w:id="9"/>
      <w:bookmarkEnd w:id="10"/>
      <w:bookmarkEnd w:id="11"/>
      <w:r w:rsidRPr="001C0CC4">
        <w:t>6.2.4</w:t>
      </w:r>
      <w:r w:rsidRPr="001C0CC4">
        <w:tab/>
        <w:t>Configured transmitted power</w:t>
      </w:r>
      <w:bookmarkEnd w:id="14"/>
      <w:bookmarkEnd w:id="15"/>
    </w:p>
    <w:p w:rsidR="003B1AE2" w:rsidRPr="001C0CC4" w:rsidRDefault="003B1AE2" w:rsidP="003B1AE2">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rsidR="003B1AE2" w:rsidRPr="001C0CC4" w:rsidRDefault="003B1AE2" w:rsidP="003B1AE2">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3B1AE2" w:rsidRPr="001C0CC4" w:rsidRDefault="003B1AE2" w:rsidP="003B1AE2">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3B1AE2" w:rsidRPr="001C0CC4" w:rsidRDefault="003B1AE2" w:rsidP="003B1AE2">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3B1AE2" w:rsidRPr="001C0CC4" w:rsidRDefault="003B1AE2" w:rsidP="003B1AE2">
      <w:pPr>
        <w:rPr>
          <w:lang w:eastAsia="zh-CN"/>
        </w:rPr>
      </w:pPr>
      <w:r w:rsidRPr="001C0CC4">
        <w:rPr>
          <w:lang w:eastAsia="zh-CN"/>
        </w:rPr>
        <w:t>where</w:t>
      </w:r>
    </w:p>
    <w:p w:rsidR="003B1AE2" w:rsidRPr="001C0CC4" w:rsidRDefault="003B1AE2" w:rsidP="003B1AE2">
      <w:pPr>
        <w:pStyle w:val="B10"/>
        <w:rPr>
          <w:lang w:eastAsia="zh-CN"/>
        </w:rPr>
      </w:pPr>
      <w:r>
        <w:rPr>
          <w:lang w:eastAsia="zh-CN"/>
        </w:rPr>
        <w:tab/>
      </w: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rsidR="003B1AE2" w:rsidRPr="001C0CC4" w:rsidRDefault="003B1AE2" w:rsidP="003B1AE2">
      <w:pPr>
        <w:pStyle w:val="B10"/>
        <w:rPr>
          <w:lang w:eastAsia="zh-CN"/>
        </w:rPr>
      </w:pPr>
      <w:r>
        <w:rPr>
          <w:lang w:eastAsia="zh-CN"/>
        </w:rPr>
        <w:tab/>
      </w: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rsidR="003B1AE2" w:rsidRPr="001C0CC4" w:rsidRDefault="003B1AE2" w:rsidP="003B1AE2">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rsidR="003B1AE2" w:rsidRPr="001C0CC4" w:rsidRDefault="003B1AE2" w:rsidP="003B1AE2">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3B1AE2" w:rsidRPr="001C0CC4" w:rsidRDefault="003B1AE2" w:rsidP="003B1AE2">
      <w:pPr>
        <w:pStyle w:val="B10"/>
        <w:rPr>
          <w:lang w:eastAsia="zh-CN"/>
        </w:rPr>
      </w:pPr>
      <w:r>
        <w:rPr>
          <w:lang w:eastAsia="zh-CN"/>
        </w:rPr>
        <w:tab/>
      </w:r>
      <w:r w:rsidRPr="001C0CC4">
        <w:rPr>
          <w:lang w:eastAsia="zh-CN"/>
        </w:rPr>
        <w:t>ΔP</w:t>
      </w:r>
      <w:r w:rsidRPr="001C0CC4">
        <w:rPr>
          <w:vertAlign w:val="subscript"/>
          <w:lang w:eastAsia="zh-CN"/>
        </w:rPr>
        <w:t>PowerClass</w:t>
      </w:r>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otherwise ΔP</w:t>
      </w:r>
      <w:r w:rsidRPr="001C0CC4">
        <w:rPr>
          <w:vertAlign w:val="subscript"/>
          <w:lang w:eastAsia="zh-CN"/>
        </w:rPr>
        <w:t>PowerClass</w:t>
      </w:r>
      <w:r w:rsidRPr="001C0CC4">
        <w:rPr>
          <w:lang w:eastAsia="zh-CN"/>
        </w:rPr>
        <w:t xml:space="preserve"> = 0 dB;</w:t>
      </w:r>
    </w:p>
    <w:p w:rsidR="003B1AE2" w:rsidRDefault="003B1AE2" w:rsidP="003B1AE2">
      <w:pPr>
        <w:pStyle w:val="B10"/>
      </w:pPr>
      <w:r>
        <w:lastRenderedPageBreak/>
        <w:tab/>
      </w: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407C5F">
        <w:t xml:space="preserve"> </w:t>
      </w:r>
      <w:r>
        <w:t>In case the UE supports more than one of band combinations for CA, SUL or DC, and an operating band belongs to more than one band combinations then</w:t>
      </w:r>
    </w:p>
    <w:p w:rsidR="003B1AE2" w:rsidRPr="009124F9" w:rsidRDefault="003B1AE2" w:rsidP="003B1AE2">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3B1AE2" w:rsidRPr="001C0CC4" w:rsidRDefault="003B1AE2" w:rsidP="003B1AE2">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3B1AE2" w:rsidRPr="001C0CC4" w:rsidRDefault="003B1AE2" w:rsidP="003B1AE2">
      <w:pPr>
        <w:pStyle w:val="B10"/>
        <w:rPr>
          <w:lang w:eastAsia="zh-CN"/>
        </w:rPr>
      </w:pPr>
      <w:r>
        <w:rPr>
          <w:lang w:eastAsia="zh-CN"/>
        </w:rPr>
        <w:tab/>
      </w: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rsidR="003B1AE2" w:rsidRDefault="003B1AE2" w:rsidP="003B1AE2">
      <w:pPr>
        <w:pStyle w:val="B10"/>
        <w:rPr>
          <w:lang w:eastAsia="zh-CN"/>
        </w:rPr>
      </w:pPr>
      <w:r>
        <w:rPr>
          <w:lang w:eastAsia="zh-CN"/>
        </w:rPr>
        <w:tab/>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3B1AE2" w:rsidRPr="001C0CC4" w:rsidRDefault="003B1AE2" w:rsidP="003B1AE2">
      <w:pPr>
        <w:pStyle w:val="B10"/>
        <w:rPr>
          <w:lang w:eastAsia="zh-CN"/>
        </w:rPr>
      </w:pPr>
      <w:r>
        <w:rPr>
          <w:lang w:eastAsia="zh-CN"/>
        </w:rPr>
        <w:tab/>
      </w: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rsidR="003B1AE2" w:rsidRDefault="003B1AE2" w:rsidP="003B1AE2">
      <w:pPr>
        <w:pStyle w:val="B10"/>
      </w:pPr>
      <w:r>
        <w:tab/>
      </w:r>
      <w:r w:rsidRPr="001C0CC4">
        <w:t>∆T</w:t>
      </w:r>
      <w:r w:rsidRPr="001C0CC4">
        <w:rPr>
          <w:vertAlign w:val="subscript"/>
        </w:rPr>
        <w:t>RxSRS</w:t>
      </w:r>
      <w:r w:rsidRPr="001C0CC4">
        <w:t xml:space="preserve"> is applied when </w:t>
      </w:r>
    </w:p>
    <w:p w:rsidR="003B1AE2" w:rsidRDefault="003B1AE2" w:rsidP="003B1AE2">
      <w:pPr>
        <w:pStyle w:val="B20"/>
      </w:pPr>
      <w:r>
        <w:t>a)</w:t>
      </w:r>
      <w:r>
        <w:tab/>
      </w:r>
      <w:r w:rsidRPr="001C0CC4">
        <w:t xml:space="preserve">UE transmits SRS to other than first SRS port when the </w:t>
      </w:r>
      <w:r w:rsidRPr="001C0CC4">
        <w:rPr>
          <w:i/>
        </w:rPr>
        <w:t>SRS-TxSwitch</w:t>
      </w:r>
      <w:r w:rsidRPr="001C0CC4">
        <w:t xml:space="preserve"> capability is indicated as  '1T2R', '1T4R' or, '1T4R/2T4R'</w:t>
      </w:r>
    </w:p>
    <w:p w:rsidR="003B1AE2" w:rsidRDefault="003B1AE2" w:rsidP="003B1AE2">
      <w:pPr>
        <w:pStyle w:val="B20"/>
      </w:pPr>
      <w:r>
        <w:t>b)</w:t>
      </w:r>
      <w:r>
        <w:tab/>
      </w: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r>
        <w:t>, or</w:t>
      </w:r>
    </w:p>
    <w:p w:rsidR="003B1AE2" w:rsidRDefault="003B1AE2" w:rsidP="003B1AE2">
      <w:pPr>
        <w:pStyle w:val="B20"/>
      </w:pPr>
      <w:r w:rsidRPr="00B17116">
        <w:t>c)</w:t>
      </w:r>
      <w:r w:rsidRPr="00B17116">
        <w:tab/>
        <w:t>UE transmits SRS to a DL-only carrier</w:t>
      </w:r>
    </w:p>
    <w:p w:rsidR="003B1AE2" w:rsidRPr="001C0CC4" w:rsidRDefault="003B1AE2" w:rsidP="003B1AE2">
      <w:pPr>
        <w:pStyle w:val="B10"/>
      </w:pPr>
      <w:r>
        <w:tab/>
      </w: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Pr="003D455C">
        <w:t xml:space="preserve"> </w:t>
      </w:r>
      <w:r>
        <w:t>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w:t>
      </w:r>
      <w:ins w:id="16" w:author="cmcc" w:date="2021-03-30T11:06:00Z">
        <w:r>
          <w:rPr>
            <w:rFonts w:hint="eastAsia"/>
            <w:lang w:eastAsia="zh-CN"/>
          </w:rPr>
          <w:t xml:space="preserve"> and 1.5</w:t>
        </w:r>
      </w:ins>
      <w:r>
        <w:t xml:space="preserve"> in the band</w:t>
      </w:r>
      <w:r w:rsidRPr="001C0CC4">
        <w:t>.</w:t>
      </w:r>
    </w:p>
    <w:p w:rsidR="003B1AE2" w:rsidRPr="001C0CC4" w:rsidRDefault="003B1AE2" w:rsidP="003B1AE2">
      <w:pPr>
        <w:pStyle w:val="B20"/>
      </w:pPr>
      <w:r w:rsidRPr="001C0CC4">
        <w:t>For other SRS transmissions ∆T</w:t>
      </w:r>
      <w:r w:rsidRPr="001C0CC4">
        <w:rPr>
          <w:vertAlign w:val="subscript"/>
        </w:rPr>
        <w:t>RxSRS</w:t>
      </w:r>
      <w:r w:rsidRPr="001C0CC4">
        <w:t xml:space="preserve"> is zero;</w:t>
      </w:r>
    </w:p>
    <w:p w:rsidR="003B1AE2" w:rsidRPr="001C0CC4" w:rsidRDefault="003B1AE2" w:rsidP="003B1AE2">
      <w:pPr>
        <w:pStyle w:val="B10"/>
        <w:rPr>
          <w:lang w:eastAsia="zh-CN"/>
        </w:rPr>
      </w:pPr>
      <w:r>
        <w:rPr>
          <w:lang w:eastAsia="zh-CN"/>
        </w:rPr>
        <w:tab/>
      </w:r>
      <w:r w:rsidRPr="001C0CC4">
        <w:rPr>
          <w:lang w:eastAsia="zh-CN"/>
        </w:rPr>
        <w:t>P-MPR</w:t>
      </w:r>
      <w:r w:rsidRPr="001C0CC4">
        <w:rPr>
          <w:vertAlign w:val="subscript"/>
          <w:lang w:eastAsia="zh-CN"/>
        </w:rPr>
        <w:t>c</w:t>
      </w:r>
      <w:r w:rsidRPr="001C0CC4">
        <w:rPr>
          <w:lang w:eastAsia="zh-CN"/>
        </w:rPr>
        <w:t xml:space="preserve"> is the allowed maximum output power reduction for</w:t>
      </w:r>
    </w:p>
    <w:p w:rsidR="003B1AE2" w:rsidRPr="001C0CC4" w:rsidRDefault="003B1AE2" w:rsidP="003B1AE2">
      <w:pPr>
        <w:pStyle w:val="B20"/>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3B1AE2" w:rsidRPr="001C0CC4" w:rsidRDefault="003B1AE2" w:rsidP="003B1AE2">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3B1AE2" w:rsidRPr="001C0CC4" w:rsidRDefault="003B1AE2" w:rsidP="003B1AE2">
      <w:pPr>
        <w:pStyle w:val="B10"/>
        <w:rPr>
          <w:lang w:eastAsia="zh-CN"/>
        </w:rPr>
      </w:pPr>
      <w:r>
        <w:rPr>
          <w:lang w:eastAsia="zh-CN"/>
        </w:rPr>
        <w:tab/>
      </w: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rsidR="003B1AE2" w:rsidRPr="001C0CC4" w:rsidRDefault="003B1AE2" w:rsidP="003B1AE2">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rsidR="003B1AE2" w:rsidRPr="001C0CC4" w:rsidRDefault="003B1AE2" w:rsidP="003B1AE2">
      <w:pPr>
        <w:pStyle w:val="NO"/>
        <w:ind w:left="1418"/>
      </w:pPr>
      <w:r w:rsidRPr="001C0CC4">
        <w:lastRenderedPageBreak/>
        <w:t>NOTE 2:</w:t>
      </w:r>
      <w:r w:rsidRPr="001C0CC4">
        <w:tab/>
        <w:t>P-MPRc may impact the maximum uplink performance for the selected UL transmission path.</w:t>
      </w:r>
    </w:p>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t>&lt;Unchanged sections omitted&gt;</w:t>
      </w:r>
    </w:p>
    <w:p w:rsidR="00172FF3" w:rsidRPr="001C0CC4" w:rsidRDefault="00172FF3" w:rsidP="00172FF3">
      <w:pPr>
        <w:pStyle w:val="30"/>
        <w:rPr>
          <w:rFonts w:eastAsia="SimSun"/>
          <w:lang w:eastAsia="zh-CN"/>
        </w:rPr>
      </w:pPr>
      <w:bookmarkStart w:id="17" w:name="_Toc21344282"/>
      <w:bookmarkStart w:id="18" w:name="_Toc29801768"/>
      <w:bookmarkStart w:id="19" w:name="_Toc29802192"/>
      <w:bookmarkStart w:id="20" w:name="_Toc29802817"/>
      <w:bookmarkStart w:id="21" w:name="_Toc36107559"/>
      <w:bookmarkStart w:id="22" w:name="_Toc37251325"/>
      <w:bookmarkStart w:id="23" w:name="_Toc45888140"/>
      <w:bookmarkStart w:id="24"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7"/>
      <w:bookmarkEnd w:id="18"/>
      <w:bookmarkEnd w:id="19"/>
      <w:bookmarkEnd w:id="20"/>
      <w:bookmarkEnd w:id="21"/>
      <w:bookmarkEnd w:id="22"/>
      <w:bookmarkEnd w:id="23"/>
      <w:bookmarkEnd w:id="24"/>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172FF3" w:rsidRPr="001C0CC4" w:rsidRDefault="00172FF3" w:rsidP="00172FF3">
      <w:pPr>
        <w:pStyle w:val="TH"/>
        <w:outlineLvl w:val="0"/>
      </w:pPr>
      <w:r w:rsidRPr="001C0CC4">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H"/>
              <w:rPr>
                <w:rFonts w:cs="Arial"/>
                <w:szCs w:val="18"/>
                <w:lang w:eastAsia="ko-KR"/>
              </w:rPr>
            </w:pPr>
            <w:bookmarkStart w:id="25"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1</w:t>
            </w:r>
            <w:r>
              <w:rPr>
                <w:rFonts w:cs="Arial"/>
                <w:szCs w:val="18"/>
                <w:lang w:eastAsia="ko-KR"/>
              </w:rPr>
              <w:t>.5</w:t>
            </w:r>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H"/>
              <w:rPr>
                <w:rFonts w:cs="Arial"/>
                <w:szCs w:val="18"/>
                <w:lang w:eastAsia="ko-KR"/>
              </w:rPr>
            </w:pPr>
            <w:r w:rsidRPr="00EB6D99">
              <w:rPr>
                <w:rFonts w:cs="Arial"/>
                <w:szCs w:val="18"/>
                <w:lang w:eastAsia="ko-KR"/>
              </w:rPr>
              <w:t>Tolerance (dB)</w:t>
            </w: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b/>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172FF3" w:rsidRPr="00EB6D99" w:rsidRDefault="00172FF3" w:rsidP="006906F9">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172FF3" w:rsidRPr="00172FF3" w:rsidRDefault="00172FF3" w:rsidP="006906F9">
            <w:pPr>
              <w:pStyle w:val="TAC"/>
              <w:rPr>
                <w:rFonts w:eastAsiaTheme="minorEastAsia"/>
                <w:lang w:eastAsia="zh-CN"/>
              </w:rPr>
            </w:pPr>
            <w:ins w:id="26" w:author="cmcc" w:date="2021-03-30T11:15:00Z">
              <w:r>
                <w:rPr>
                  <w:rFonts w:eastAsiaTheme="minorEastAsia" w:hint="eastAsia"/>
                  <w:lang w:eastAsia="zh-CN"/>
                </w:rPr>
                <w:t>29</w:t>
              </w:r>
            </w:ins>
          </w:p>
        </w:tc>
        <w:tc>
          <w:tcPr>
            <w:tcW w:w="1067"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ins w:id="27" w:author="cmcc" w:date="2021-03-30T11:15:00Z">
              <w:r w:rsidRPr="00EB6D99">
                <w:rPr>
                  <w:rFonts w:eastAsia="CG Times (WN)"/>
                  <w:lang w:eastAsia="ko-KR"/>
                </w:rPr>
                <w:t>+2/-3</w:t>
              </w:r>
            </w:ins>
          </w:p>
        </w:tc>
        <w:tc>
          <w:tcPr>
            <w:tcW w:w="1008"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172FF3" w:rsidRPr="00EB6D99" w:rsidRDefault="00172FF3" w:rsidP="006906F9">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172FF3" w:rsidRPr="00EB6D99" w:rsidRDefault="00172FF3" w:rsidP="006906F9">
            <w:pPr>
              <w:pStyle w:val="TAC"/>
              <w:rPr>
                <w:rFonts w:eastAsia="CG Times (WN)"/>
                <w:lang w:eastAsia="ko-KR"/>
              </w:rPr>
            </w:pPr>
          </w:p>
        </w:tc>
      </w:tr>
      <w:tr w:rsidR="00172FF3" w:rsidRPr="00EB6D99" w:rsidTr="006906F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172FF3" w:rsidRPr="00EB6D99" w:rsidRDefault="00172FF3" w:rsidP="006906F9">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rsidR="00172FF3" w:rsidRPr="00EB6D99" w:rsidRDefault="00172FF3" w:rsidP="006906F9">
            <w:pPr>
              <w:pStyle w:val="TAN"/>
              <w:rPr>
                <w:lang w:eastAsia="ko-KR"/>
              </w:rPr>
            </w:pPr>
            <w:r w:rsidRPr="00EB6D99">
              <w:rPr>
                <w:lang w:eastAsia="ko-KR"/>
              </w:rPr>
              <w:t>NOTE 2:</w:t>
            </w:r>
            <w:r w:rsidRPr="00EB6D99">
              <w:rPr>
                <w:lang w:eastAsia="ko-KR"/>
              </w:rPr>
              <w:tab/>
              <w:t>Power class 3 is the default power class unless otherwise stated</w:t>
            </w:r>
          </w:p>
        </w:tc>
      </w:tr>
    </w:tbl>
    <w:bookmarkEnd w:id="25"/>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1FA" w:rsidRDefault="009E21FA">
      <w:r>
        <w:separator/>
      </w:r>
    </w:p>
    <w:p w:rsidR="009E21FA" w:rsidRDefault="009E21FA"/>
  </w:endnote>
  <w:endnote w:type="continuationSeparator" w:id="0">
    <w:p w:rsidR="009E21FA" w:rsidRDefault="009E21FA">
      <w:r>
        <w:continuationSeparator/>
      </w:r>
    </w:p>
    <w:p w:rsidR="009E21FA" w:rsidRDefault="009E21FA"/>
  </w:endnote>
  <w:endnote w:type="continuationNotice" w:id="1">
    <w:p w:rsidR="009E21FA" w:rsidRDefault="009E21F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1FA" w:rsidRDefault="009E21FA">
      <w:r>
        <w:separator/>
      </w:r>
    </w:p>
    <w:p w:rsidR="009E21FA" w:rsidRDefault="009E21FA"/>
  </w:footnote>
  <w:footnote w:type="continuationSeparator" w:id="0">
    <w:p w:rsidR="009E21FA" w:rsidRDefault="009E21FA">
      <w:r>
        <w:continuationSeparator/>
      </w:r>
    </w:p>
    <w:p w:rsidR="009E21FA" w:rsidRDefault="009E21FA"/>
  </w:footnote>
  <w:footnote w:type="continuationNotice" w:id="1">
    <w:p w:rsidR="009E21FA" w:rsidRDefault="009E21F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EA76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FE47F9">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DA"/>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055E"/>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17BF2"/>
    <w:rsid w:val="00521239"/>
    <w:rsid w:val="00521382"/>
    <w:rsid w:val="005304E0"/>
    <w:rsid w:val="005305CA"/>
    <w:rsid w:val="00530AA0"/>
    <w:rsid w:val="00530DBD"/>
    <w:rsid w:val="0053738F"/>
    <w:rsid w:val="00543729"/>
    <w:rsid w:val="00546F46"/>
    <w:rsid w:val="00550D0E"/>
    <w:rsid w:val="005518EF"/>
    <w:rsid w:val="00564552"/>
    <w:rsid w:val="0056487D"/>
    <w:rsid w:val="0057147F"/>
    <w:rsid w:val="00571B04"/>
    <w:rsid w:val="005728E0"/>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C35"/>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21FA"/>
    <w:rsid w:val="009E3297"/>
    <w:rsid w:val="009E50F0"/>
    <w:rsid w:val="009E5320"/>
    <w:rsid w:val="009E688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25E"/>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5C3E"/>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763"/>
    <w:rsid w:val="00C179E2"/>
    <w:rsid w:val="00C23157"/>
    <w:rsid w:val="00C234A9"/>
    <w:rsid w:val="00C2558D"/>
    <w:rsid w:val="00C27A8A"/>
    <w:rsid w:val="00C302B6"/>
    <w:rsid w:val="00C30F6D"/>
    <w:rsid w:val="00C31D47"/>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5EFA"/>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6B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47F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A5676-7DDA-4B90-92F1-1D626B250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6</Pages>
  <Words>1664</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11127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236</cp:revision>
  <cp:lastPrinted>1900-01-01T08:00:00Z</cp:lastPrinted>
  <dcterms:created xsi:type="dcterms:W3CDTF">2019-04-11T04:21:00Z</dcterms:created>
  <dcterms:modified xsi:type="dcterms:W3CDTF">2021-04-02T06:28:00Z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